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030E533C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3871DE">
        <w:rPr>
          <w:rFonts w:eastAsiaTheme="minorEastAsia" w:hint="eastAsia"/>
          <w:b/>
          <w:noProof/>
          <w:sz w:val="24"/>
          <w:lang w:eastAsia="zh-CN"/>
        </w:rPr>
        <w:t>5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6F0542">
        <w:rPr>
          <w:rFonts w:eastAsia="等线" w:hint="eastAsia"/>
          <w:b/>
          <w:noProof/>
          <w:sz w:val="24"/>
          <w:lang w:eastAsia="zh-CN"/>
        </w:rPr>
        <w:t>9027</w:t>
      </w:r>
      <w:bookmarkStart w:id="1" w:name="_GoBack"/>
      <w:bookmarkEnd w:id="1"/>
    </w:p>
    <w:p w14:paraId="2B418EC4" w14:textId="23E3C289" w:rsidR="006147AE" w:rsidRPr="000F4E43" w:rsidRDefault="001B11A6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1B11A6">
        <w:rPr>
          <w:sz w:val="24"/>
        </w:rPr>
        <w:t>Chicago, US, 13th – 17th November 2023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105D657D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2D5" w:rsidRPr="006B5418">
        <w:rPr>
          <w:rFonts w:ascii="Arial" w:hAnsi="Arial" w:cs="Arial"/>
          <w:b/>
          <w:bCs/>
          <w:lang w:val="en-US"/>
        </w:rPr>
        <w:t>Pseudo-CR on</w:t>
      </w:r>
      <w:r w:rsidR="007B494E" w:rsidRPr="007B494E">
        <w:t xml:space="preserve"> </w:t>
      </w:r>
      <w:r w:rsidR="007B494E" w:rsidRPr="007B494E">
        <w:rPr>
          <w:rFonts w:ascii="Arial" w:hAnsi="Arial" w:cs="Arial"/>
          <w:b/>
          <w:bCs/>
          <w:lang w:val="en-US"/>
        </w:rPr>
        <w:t>the scope of LCS-SS messages transferred via LCS-UP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288FC152" w14:textId="27D9F1E7" w:rsidR="00425C30" w:rsidRPr="00425C30" w:rsidRDefault="00425C30" w:rsidP="00425C30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C0F6DC" w14:textId="05CFE72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55ADB4A4" w14:textId="039397D2" w:rsidR="00F90992" w:rsidRDefault="00F90992" w:rsidP="00F90992">
      <w:pPr>
        <w:rPr>
          <w:lang w:val="en-US" w:eastAsia="zh-CN"/>
        </w:rPr>
      </w:pPr>
      <w:r w:rsidRPr="00F90992">
        <w:rPr>
          <w:rFonts w:hint="eastAsia"/>
          <w:lang w:val="en-US"/>
        </w:rPr>
        <w:t xml:space="preserve">According to </w:t>
      </w:r>
      <w:bookmarkStart w:id="2" w:name="OLE_LINK34"/>
      <w:r w:rsidRPr="00F90992">
        <w:rPr>
          <w:rFonts w:hint="eastAsia"/>
          <w:lang w:val="en-US"/>
        </w:rPr>
        <w:t>S</w:t>
      </w:r>
      <w:r w:rsidRPr="00F90992">
        <w:rPr>
          <w:lang w:val="en-US"/>
        </w:rPr>
        <w:t>2-2311915</w:t>
      </w:r>
      <w:bookmarkEnd w:id="2"/>
      <w:r w:rsidR="00A73807">
        <w:rPr>
          <w:rFonts w:hint="eastAsia"/>
          <w:lang w:val="en-US" w:eastAsia="zh-CN"/>
        </w:rPr>
        <w:t>:</w:t>
      </w:r>
    </w:p>
    <w:p w14:paraId="398B4F47" w14:textId="77777777" w:rsidR="00A73807" w:rsidRDefault="00A73807" w:rsidP="00A73807">
      <w:pPr>
        <w:rPr>
          <w:rFonts w:ascii="Arial" w:hAnsi="Arial" w:cs="Arial"/>
        </w:rPr>
      </w:pPr>
      <w:r>
        <w:rPr>
          <w:lang w:val="en-US" w:eastAsia="zh-CN"/>
        </w:rPr>
        <w:t>“</w:t>
      </w:r>
      <w:r>
        <w:rPr>
          <w:rFonts w:ascii="Arial" w:hAnsi="Arial" w:cs="Arial"/>
        </w:rPr>
        <w:t xml:space="preserve">SA2 confirms Rel-18 LCS user plane can </w:t>
      </w:r>
      <w:r>
        <w:rPr>
          <w:rFonts w:ascii="Arial" w:hAnsi="Arial" w:cs="Arial" w:hint="eastAsia"/>
          <w:lang w:eastAsia="zh-CN"/>
        </w:rPr>
        <w:t>only</w:t>
      </w:r>
      <w:r>
        <w:rPr>
          <w:rFonts w:ascii="Arial" w:hAnsi="Arial" w:cs="Arial"/>
        </w:rPr>
        <w:t xml:space="preserve"> transfer the following LCS-SS messages:</w:t>
      </w:r>
    </w:p>
    <w:p w14:paraId="306D3B46" w14:textId="77777777" w:rsidR="00A73807" w:rsidRPr="001930DC" w:rsidRDefault="00A73807" w:rsidP="00A73807">
      <w:pPr>
        <w:pStyle w:val="ad"/>
        <w:numPr>
          <w:ilvl w:val="0"/>
          <w:numId w:val="6"/>
        </w:numPr>
        <w:rPr>
          <w:rFonts w:ascii="Arial" w:hAnsi="Arial" w:cs="Arial"/>
        </w:rPr>
      </w:pPr>
      <w:r w:rsidRPr="001930DC">
        <w:rPr>
          <w:rFonts w:ascii="Arial" w:hAnsi="Arial" w:cs="Arial"/>
        </w:rPr>
        <w:t>the Event Report messages;</w:t>
      </w:r>
    </w:p>
    <w:p w14:paraId="6987B628" w14:textId="77777777" w:rsidR="00A73807" w:rsidRDefault="00A73807" w:rsidP="00A73807">
      <w:pPr>
        <w:pStyle w:val="ad"/>
        <w:numPr>
          <w:ilvl w:val="0"/>
          <w:numId w:val="6"/>
        </w:numPr>
        <w:rPr>
          <w:rFonts w:ascii="Arial" w:hAnsi="Arial" w:cs="Arial"/>
        </w:rPr>
      </w:pPr>
      <w:r w:rsidRPr="001930DC">
        <w:rPr>
          <w:rFonts w:ascii="Arial" w:hAnsi="Arial" w:cs="Arial"/>
        </w:rPr>
        <w:t>the Periodic</w:t>
      </w:r>
      <w:r>
        <w:rPr>
          <w:rFonts w:ascii="Arial" w:hAnsi="Arial" w:cs="Arial"/>
        </w:rPr>
        <w:t xml:space="preserve"> </w:t>
      </w:r>
      <w:r w:rsidRPr="001930DC">
        <w:rPr>
          <w:rFonts w:ascii="Arial" w:hAnsi="Arial" w:cs="Arial"/>
        </w:rPr>
        <w:t>Triggered Invoke messages</w:t>
      </w:r>
      <w:r>
        <w:rPr>
          <w:rFonts w:ascii="Arial" w:hAnsi="Arial" w:cs="Arial"/>
        </w:rPr>
        <w:t>; and</w:t>
      </w:r>
    </w:p>
    <w:p w14:paraId="50340138" w14:textId="265F5BD2" w:rsidR="00A73807" w:rsidRDefault="00A73807" w:rsidP="00F90992">
      <w:pPr>
        <w:pStyle w:val="ad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the MS Cancel Deferred Location messages.</w:t>
      </w:r>
      <w:r>
        <w:rPr>
          <w:rFonts w:ascii="Arial" w:hAnsi="Arial" w:cs="Arial"/>
          <w:lang w:eastAsia="zh-CN"/>
        </w:rPr>
        <w:t>”</w:t>
      </w:r>
    </w:p>
    <w:p w14:paraId="33523F1D" w14:textId="68AB049E" w:rsidR="00A73807" w:rsidRDefault="00A73807" w:rsidP="00A7380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So </w:t>
      </w:r>
      <w:r w:rsidR="00F66684">
        <w:rPr>
          <w:rFonts w:ascii="Arial" w:hAnsi="Arial" w:cs="Arial" w:hint="eastAsia"/>
          <w:lang w:eastAsia="zh-CN"/>
        </w:rPr>
        <w:t>in TS 24.572:</w:t>
      </w:r>
    </w:p>
    <w:p w14:paraId="03DD0F9F" w14:textId="306E2B91" w:rsidR="00F66684" w:rsidRPr="00A73807" w:rsidRDefault="00F66684" w:rsidP="00A73807">
      <w:pPr>
        <w:rPr>
          <w:rFonts w:ascii="Arial" w:hAnsi="Arial" w:cs="Arial"/>
          <w:lang w:eastAsia="zh-CN"/>
        </w:rPr>
      </w:pP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The </w:t>
      </w:r>
      <w:r w:rsidRPr="000B73B0">
        <w:rPr>
          <w:lang w:eastAsia="zh-CN"/>
        </w:rPr>
        <w:t>LCS-UP procedure</w:t>
      </w:r>
      <w:r>
        <w:rPr>
          <w:rFonts w:hint="eastAsia"/>
          <w:lang w:eastAsia="zh-CN"/>
        </w:rPr>
        <w:t xml:space="preserve"> </w:t>
      </w:r>
      <w:r w:rsidRPr="00C33F68">
        <w:t xml:space="preserve">is used to </w:t>
      </w:r>
      <w:r>
        <w:rPr>
          <w:rFonts w:hint="eastAsia"/>
          <w:lang w:eastAsia="zh-CN"/>
        </w:rPr>
        <w:t>transport both the LPP messages and s</w:t>
      </w:r>
      <w:r>
        <w:rPr>
          <w:lang w:eastAsia="zh-CN"/>
        </w:rPr>
        <w:t>upplementary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services</w:t>
      </w:r>
      <w:r w:rsidR="007860E0">
        <w:rPr>
          <w:lang w:eastAsia="zh-CN"/>
        </w:rPr>
        <w:t xml:space="preserve"> </w:t>
      </w:r>
      <w:r w:rsidR="007860E0" w:rsidRPr="002F4281">
        <w:rPr>
          <w:rFonts w:hint="eastAsia"/>
          <w:highlight w:val="yellow"/>
          <w:lang w:eastAsia="zh-CN"/>
        </w:rPr>
        <w:t>event report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messages</w:t>
      </w:r>
      <w:r>
        <w:rPr>
          <w:noProof/>
          <w:lang w:val="en-US" w:eastAsia="zh-CN"/>
        </w:rPr>
        <w:t>”</w:t>
      </w:r>
      <w:r>
        <w:rPr>
          <w:rFonts w:hint="eastAsia"/>
          <w:noProof/>
          <w:lang w:val="en-US" w:eastAsia="zh-CN"/>
        </w:rPr>
        <w:t xml:space="preserve"> should be corrected.</w:t>
      </w:r>
    </w:p>
    <w:p w14:paraId="646CCDC8" w14:textId="536D8214" w:rsidR="0076304E" w:rsidRPr="006B5418" w:rsidRDefault="00425C30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603A3544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95657">
        <w:rPr>
          <w:lang w:val="en-US"/>
        </w:rPr>
        <w:t>24.572 v0.</w:t>
      </w:r>
      <w:r w:rsidR="00D119E7">
        <w:rPr>
          <w:rFonts w:hint="eastAsia"/>
          <w:lang w:val="en-US" w:eastAsia="zh-CN"/>
        </w:rPr>
        <w:t>3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3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A7ADC4" w14:textId="77777777" w:rsidR="00AA1DE6" w:rsidRDefault="00AA1DE6" w:rsidP="00AA1DE6">
      <w:pPr>
        <w:pStyle w:val="3"/>
        <w:rPr>
          <w:lang w:eastAsia="zh-CN"/>
        </w:rPr>
      </w:pPr>
      <w:bookmarkStart w:id="4" w:name="_Toc148618202"/>
      <w:bookmarkStart w:id="5" w:name="_Toc148618200"/>
      <w:bookmarkEnd w:id="0"/>
      <w:bookmarkEnd w:id="3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>General</w:t>
      </w:r>
      <w:bookmarkEnd w:id="4"/>
    </w:p>
    <w:p w14:paraId="5FC240B9" w14:textId="578B5D68" w:rsidR="00AA1DE6" w:rsidRPr="000B73B0" w:rsidRDefault="00AA1DE6" w:rsidP="00AA1DE6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0B73B0">
        <w:rPr>
          <w:lang w:eastAsia="zh-CN"/>
        </w:rPr>
        <w:t>LCS-UP</w:t>
      </w:r>
      <w:del w:id="6" w:author="CATT_xiaoxue" w:date="2023-10-24T17:46:00Z">
        <w:r w:rsidRPr="000B73B0" w:rsidDel="008B35F7">
          <w:rPr>
            <w:lang w:eastAsia="zh-CN"/>
          </w:rPr>
          <w:delText>P</w:delText>
        </w:r>
      </w:del>
      <w:r w:rsidRPr="000B73B0">
        <w:rPr>
          <w:lang w:eastAsia="zh-CN"/>
        </w:rPr>
        <w:t xml:space="preserve"> procedure</w:t>
      </w:r>
      <w:r>
        <w:rPr>
          <w:rFonts w:hint="eastAsia"/>
          <w:lang w:eastAsia="zh-CN"/>
        </w:rPr>
        <w:t xml:space="preserve"> </w:t>
      </w:r>
      <w:r w:rsidRPr="00C33F68">
        <w:t xml:space="preserve">is used to </w:t>
      </w:r>
      <w:r>
        <w:rPr>
          <w:rFonts w:hint="eastAsia"/>
          <w:lang w:eastAsia="zh-CN"/>
        </w:rPr>
        <w:t>transport both the LPP messages and s</w:t>
      </w:r>
      <w:r>
        <w:rPr>
          <w:lang w:eastAsia="zh-CN"/>
        </w:rPr>
        <w:t>upplementary services</w:t>
      </w:r>
      <w:r>
        <w:rPr>
          <w:noProof/>
          <w:lang w:val="en-US" w:eastAsia="zh-CN"/>
        </w:rPr>
        <w:t xml:space="preserve"> </w:t>
      </w:r>
      <w:del w:id="7" w:author="CATT_xiaoxue" w:date="2023-10-24T15:38:00Z">
        <w:r w:rsidDel="00AA1DE6">
          <w:rPr>
            <w:rFonts w:hint="eastAsia"/>
            <w:noProof/>
            <w:lang w:val="en-US" w:eastAsia="zh-CN"/>
          </w:rPr>
          <w:delText xml:space="preserve">event report </w:delText>
        </w:r>
      </w:del>
      <w:r>
        <w:rPr>
          <w:rFonts w:hint="eastAsia"/>
          <w:noProof/>
          <w:lang w:val="en-US" w:eastAsia="zh-CN"/>
        </w:rPr>
        <w:t>messages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via</w:t>
      </w:r>
      <w:r w:rsidRPr="00C33F68">
        <w:t xml:space="preserve"> 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secured user plane connection</w:t>
      </w:r>
      <w:r>
        <w:rPr>
          <w:rFonts w:hint="eastAsia"/>
          <w:lang w:eastAsia="zh-CN"/>
        </w:rPr>
        <w:t xml:space="preserve"> between UE and LMF</w:t>
      </w:r>
      <w:r w:rsidRPr="000D7A4B">
        <w:t xml:space="preserve"> </w:t>
      </w:r>
      <w:r>
        <w:t>as described in clause 6.</w:t>
      </w:r>
      <w:r>
        <w:rPr>
          <w:rFonts w:hint="eastAsia"/>
          <w:lang w:eastAsia="zh-CN"/>
        </w:rPr>
        <w:t>18</w:t>
      </w:r>
      <w:r>
        <w:t>.</w:t>
      </w:r>
      <w:r>
        <w:rPr>
          <w:rFonts w:hint="eastAsia"/>
          <w:lang w:eastAsia="zh-CN"/>
        </w:rPr>
        <w:t>1</w:t>
      </w:r>
      <w:r>
        <w:t xml:space="preserve"> </w:t>
      </w:r>
      <w:r>
        <w:rPr>
          <w:rFonts w:hint="eastAsia"/>
          <w:lang w:eastAsia="zh-CN"/>
        </w:rPr>
        <w:t xml:space="preserve">step 7 and </w:t>
      </w:r>
      <w:r>
        <w:t>clause 6.</w:t>
      </w:r>
      <w:r>
        <w:rPr>
          <w:rFonts w:hint="eastAsia"/>
          <w:lang w:eastAsia="zh-CN"/>
        </w:rPr>
        <w:t>18</w:t>
      </w:r>
      <w:r>
        <w:t>.</w:t>
      </w:r>
      <w:r>
        <w:rPr>
          <w:rFonts w:hint="eastAsia"/>
          <w:lang w:eastAsia="zh-CN"/>
        </w:rPr>
        <w:t>2</w:t>
      </w:r>
      <w:r>
        <w:t xml:space="preserve"> </w:t>
      </w:r>
      <w:r>
        <w:rPr>
          <w:rFonts w:hint="eastAsia"/>
          <w:lang w:eastAsia="zh-CN"/>
        </w:rPr>
        <w:t xml:space="preserve">step 6 </w:t>
      </w:r>
      <w:r>
        <w:t>of 3GPP TS 23.273 [2]</w:t>
      </w:r>
      <w:r>
        <w:rPr>
          <w:rFonts w:hint="eastAsia"/>
          <w:lang w:eastAsia="zh-CN"/>
        </w:rPr>
        <w:t>.</w:t>
      </w:r>
    </w:p>
    <w:p w14:paraId="4595B8F5" w14:textId="13DB06FE" w:rsidR="00C21F60" w:rsidRPr="006B5418" w:rsidRDefault="00C21F60" w:rsidP="00C21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C12E068" w14:textId="77777777" w:rsidR="00AA1DE6" w:rsidRDefault="00AA1DE6" w:rsidP="00AA1DE6">
      <w:pPr>
        <w:pStyle w:val="4"/>
        <w:rPr>
          <w:lang w:eastAsia="zh-CN"/>
        </w:rPr>
      </w:pPr>
      <w:bookmarkStart w:id="9" w:name="_Toc148618204"/>
      <w:bookmarkEnd w:id="5"/>
      <w:bookmarkEnd w:id="8"/>
      <w:r>
        <w:rPr>
          <w:rFonts w:hint="eastAsia"/>
          <w:lang w:eastAsia="zh-CN"/>
        </w:rPr>
        <w:t>7.3.2.1</w:t>
      </w:r>
      <w:r w:rsidRPr="00826514">
        <w:tab/>
      </w:r>
      <w:r>
        <w:rPr>
          <w:rFonts w:hint="eastAsia"/>
          <w:lang w:eastAsia="zh-CN"/>
        </w:rPr>
        <w:t>General</w:t>
      </w:r>
      <w:bookmarkEnd w:id="9"/>
    </w:p>
    <w:p w14:paraId="4B37A164" w14:textId="77777777" w:rsidR="00AA1DE6" w:rsidRDefault="00AA1DE6" w:rsidP="00AA1DE6">
      <w:bookmarkStart w:id="10" w:name="OLE_LINK3"/>
      <w:r w:rsidRPr="007F2770">
        <w:t xml:space="preserve">The purpose of the </w:t>
      </w:r>
      <w:r>
        <w:rPr>
          <w:rFonts w:hint="eastAsia"/>
          <w:lang w:eastAsia="zh-CN"/>
        </w:rPr>
        <w:t>uplink LCS-UP</w:t>
      </w:r>
      <w:del w:id="11" w:author="CATT_xiaoxue" w:date="2023-10-24T17:46:00Z">
        <w:r w:rsidDel="008B35F7">
          <w:rPr>
            <w:rFonts w:hint="eastAsia"/>
            <w:lang w:eastAsia="zh-CN"/>
          </w:rPr>
          <w:delText>P</w:delText>
        </w:r>
      </w:del>
      <w:r w:rsidRPr="007F2770">
        <w:t xml:space="preserve"> transport procedure is to provide a transport of</w:t>
      </w:r>
      <w:r>
        <w:rPr>
          <w:rFonts w:hint="eastAsia"/>
        </w:rPr>
        <w:t xml:space="preserve"> </w:t>
      </w:r>
      <w:r w:rsidRPr="00E723EC">
        <w:t>an uplink user plane message containing</w:t>
      </w:r>
      <w:r w:rsidRPr="007F2770">
        <w:t>:</w:t>
      </w:r>
    </w:p>
    <w:p w14:paraId="3037483B" w14:textId="77777777" w:rsidR="00AA1DE6" w:rsidRPr="007F2770" w:rsidRDefault="00AA1DE6" w:rsidP="00AA1DE6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  <w:lang w:eastAsia="zh-CN"/>
        </w:rPr>
        <w:t>LPP message(s)</w:t>
      </w:r>
      <w:r w:rsidRPr="007F2770">
        <w:t>;</w:t>
      </w:r>
      <w:r>
        <w:rPr>
          <w:rFonts w:hint="eastAsia"/>
          <w:lang w:eastAsia="zh-CN"/>
        </w:rPr>
        <w:t xml:space="preserve"> or</w:t>
      </w:r>
    </w:p>
    <w:p w14:paraId="74D39AFB" w14:textId="5CA01F69" w:rsidR="00D11208" w:rsidRDefault="00AA1DE6" w:rsidP="00AA1DE6">
      <w:pPr>
        <w:pStyle w:val="B1"/>
        <w:rPr>
          <w:lang w:eastAsia="zh-CN"/>
        </w:rPr>
      </w:pPr>
      <w:r w:rsidRPr="007F2770">
        <w:t>b)</w:t>
      </w:r>
      <w:r w:rsidRPr="007F2770"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upplementary services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event report message</w:t>
      </w:r>
      <w:ins w:id="12" w:author="CATT_xiaoxue" w:date="2023-10-24T16:22:00Z">
        <w:r w:rsidR="00A057C9" w:rsidRPr="00A057C9">
          <w:t xml:space="preserve"> </w:t>
        </w:r>
        <w:r w:rsidR="00A057C9">
          <w:t xml:space="preserve">including event report message, </w:t>
        </w:r>
        <w:r w:rsidR="00A057C9">
          <w:rPr>
            <w:lang w:eastAsia="ko-KR"/>
          </w:rPr>
          <w:t>periodic triggered invoke message and MS c</w:t>
        </w:r>
        <w:r w:rsidR="00A057C9" w:rsidRPr="008D770F">
          <w:rPr>
            <w:lang w:eastAsia="ko-KR"/>
          </w:rPr>
          <w:t xml:space="preserve">ancel </w:t>
        </w:r>
        <w:r w:rsidR="00A057C9">
          <w:rPr>
            <w:lang w:eastAsia="ko-KR"/>
          </w:rPr>
          <w:t>d</w:t>
        </w:r>
        <w:r w:rsidR="00A057C9" w:rsidRPr="008D770F">
          <w:rPr>
            <w:lang w:eastAsia="ko-KR"/>
          </w:rPr>
          <w:t xml:space="preserve">eferred </w:t>
        </w:r>
        <w:r w:rsidR="00A057C9">
          <w:rPr>
            <w:lang w:eastAsia="ko-KR"/>
          </w:rPr>
          <w:t>location message</w:t>
        </w:r>
      </w:ins>
      <w:del w:id="13" w:author="CATT_xiaoxue" w:date="2023-10-24T16:22:00Z">
        <w:r w:rsidDel="00A057C9">
          <w:rPr>
            <w:rFonts w:hint="eastAsia"/>
            <w:noProof/>
            <w:lang w:val="en-US" w:eastAsia="zh-CN"/>
          </w:rPr>
          <w:delText>(s)</w:delText>
        </w:r>
      </w:del>
      <w:r>
        <w:rPr>
          <w:rFonts w:hint="eastAsia"/>
          <w:lang w:eastAsia="zh-CN"/>
        </w:rPr>
        <w:t>.</w:t>
      </w:r>
      <w:bookmarkEnd w:id="10"/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623422" w14:textId="77777777" w:rsidR="00F406C9" w:rsidRDefault="00F406C9">
      <w:r>
        <w:separator/>
      </w:r>
    </w:p>
  </w:endnote>
  <w:endnote w:type="continuationSeparator" w:id="0">
    <w:p w14:paraId="2B0A29BF" w14:textId="77777777" w:rsidR="00F406C9" w:rsidRDefault="00F40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658490" w14:textId="77777777" w:rsidR="00F406C9" w:rsidRDefault="00F406C9">
      <w:r>
        <w:separator/>
      </w:r>
    </w:p>
  </w:footnote>
  <w:footnote w:type="continuationSeparator" w:id="0">
    <w:p w14:paraId="5D121D63" w14:textId="77777777" w:rsidR="00F406C9" w:rsidRDefault="00F40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406C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406C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406C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406C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406C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406C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406C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082D69"/>
    <w:multiLevelType w:val="hybridMultilevel"/>
    <w:tmpl w:val="E12E23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608D"/>
    <w:rsid w:val="00010B3B"/>
    <w:rsid w:val="00025EFF"/>
    <w:rsid w:val="00033397"/>
    <w:rsid w:val="00034AEC"/>
    <w:rsid w:val="000379EC"/>
    <w:rsid w:val="00037C2C"/>
    <w:rsid w:val="00040095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B1206"/>
    <w:rsid w:val="000B4DCC"/>
    <w:rsid w:val="000B5F21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73F9"/>
    <w:rsid w:val="00105510"/>
    <w:rsid w:val="0010619B"/>
    <w:rsid w:val="00120735"/>
    <w:rsid w:val="0013014C"/>
    <w:rsid w:val="00133525"/>
    <w:rsid w:val="00134D94"/>
    <w:rsid w:val="0013652E"/>
    <w:rsid w:val="00136BCB"/>
    <w:rsid w:val="00136EA5"/>
    <w:rsid w:val="001400B1"/>
    <w:rsid w:val="001431DC"/>
    <w:rsid w:val="00150976"/>
    <w:rsid w:val="00150DAB"/>
    <w:rsid w:val="00151833"/>
    <w:rsid w:val="00164B95"/>
    <w:rsid w:val="00166B6B"/>
    <w:rsid w:val="00167936"/>
    <w:rsid w:val="0017060C"/>
    <w:rsid w:val="001706A5"/>
    <w:rsid w:val="001817CD"/>
    <w:rsid w:val="00186EFC"/>
    <w:rsid w:val="00187D78"/>
    <w:rsid w:val="00191137"/>
    <w:rsid w:val="0019230E"/>
    <w:rsid w:val="00193013"/>
    <w:rsid w:val="00197270"/>
    <w:rsid w:val="001A0E3C"/>
    <w:rsid w:val="001A2D0B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D02C2"/>
    <w:rsid w:val="001D191B"/>
    <w:rsid w:val="001D2CD0"/>
    <w:rsid w:val="001D47FE"/>
    <w:rsid w:val="001D739A"/>
    <w:rsid w:val="001D7527"/>
    <w:rsid w:val="001E4E43"/>
    <w:rsid w:val="001E7D91"/>
    <w:rsid w:val="001F0C1D"/>
    <w:rsid w:val="001F1005"/>
    <w:rsid w:val="001F1132"/>
    <w:rsid w:val="001F168B"/>
    <w:rsid w:val="001F518E"/>
    <w:rsid w:val="00204348"/>
    <w:rsid w:val="00204DCE"/>
    <w:rsid w:val="0020631C"/>
    <w:rsid w:val="00210FC3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1D"/>
    <w:rsid w:val="002515A4"/>
    <w:rsid w:val="002572C5"/>
    <w:rsid w:val="002577EA"/>
    <w:rsid w:val="00260423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4E2"/>
    <w:rsid w:val="00297D46"/>
    <w:rsid w:val="002A0D45"/>
    <w:rsid w:val="002A4A6E"/>
    <w:rsid w:val="002A77F2"/>
    <w:rsid w:val="002B13BC"/>
    <w:rsid w:val="002B6339"/>
    <w:rsid w:val="002B66A6"/>
    <w:rsid w:val="002C659C"/>
    <w:rsid w:val="002C67A4"/>
    <w:rsid w:val="002C6C86"/>
    <w:rsid w:val="002E00EE"/>
    <w:rsid w:val="002E371F"/>
    <w:rsid w:val="002E4387"/>
    <w:rsid w:val="002E682E"/>
    <w:rsid w:val="002E7C2A"/>
    <w:rsid w:val="002F4281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2D68"/>
    <w:rsid w:val="003341EC"/>
    <w:rsid w:val="00344203"/>
    <w:rsid w:val="0035042A"/>
    <w:rsid w:val="003505EB"/>
    <w:rsid w:val="00353B01"/>
    <w:rsid w:val="0035462D"/>
    <w:rsid w:val="00354D17"/>
    <w:rsid w:val="00356555"/>
    <w:rsid w:val="0036424F"/>
    <w:rsid w:val="00364AC2"/>
    <w:rsid w:val="003657E8"/>
    <w:rsid w:val="0037187C"/>
    <w:rsid w:val="00372932"/>
    <w:rsid w:val="00372C95"/>
    <w:rsid w:val="00373014"/>
    <w:rsid w:val="003758C7"/>
    <w:rsid w:val="003765B8"/>
    <w:rsid w:val="003871DE"/>
    <w:rsid w:val="003938AC"/>
    <w:rsid w:val="00394AD8"/>
    <w:rsid w:val="00395151"/>
    <w:rsid w:val="00395B04"/>
    <w:rsid w:val="00396217"/>
    <w:rsid w:val="00397B30"/>
    <w:rsid w:val="003A3733"/>
    <w:rsid w:val="003A4179"/>
    <w:rsid w:val="003A722D"/>
    <w:rsid w:val="003A7763"/>
    <w:rsid w:val="003B27A1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724B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48FC"/>
    <w:rsid w:val="00425C30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4D22"/>
    <w:rsid w:val="00456A65"/>
    <w:rsid w:val="00457A4C"/>
    <w:rsid w:val="00460985"/>
    <w:rsid w:val="00465515"/>
    <w:rsid w:val="00465596"/>
    <w:rsid w:val="00467317"/>
    <w:rsid w:val="00467DE4"/>
    <w:rsid w:val="0047373D"/>
    <w:rsid w:val="004764D1"/>
    <w:rsid w:val="00477C50"/>
    <w:rsid w:val="00480452"/>
    <w:rsid w:val="0048356D"/>
    <w:rsid w:val="00483C6A"/>
    <w:rsid w:val="00485360"/>
    <w:rsid w:val="00496E16"/>
    <w:rsid w:val="0049751D"/>
    <w:rsid w:val="004A2623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303F"/>
    <w:rsid w:val="00531759"/>
    <w:rsid w:val="00532692"/>
    <w:rsid w:val="0053388B"/>
    <w:rsid w:val="005345AC"/>
    <w:rsid w:val="005347D4"/>
    <w:rsid w:val="00535773"/>
    <w:rsid w:val="00543B51"/>
    <w:rsid w:val="00543E6C"/>
    <w:rsid w:val="005515FB"/>
    <w:rsid w:val="005560CE"/>
    <w:rsid w:val="005630DA"/>
    <w:rsid w:val="005636D8"/>
    <w:rsid w:val="00564AFF"/>
    <w:rsid w:val="00565087"/>
    <w:rsid w:val="00566CD5"/>
    <w:rsid w:val="00567A0B"/>
    <w:rsid w:val="005748FA"/>
    <w:rsid w:val="00574E49"/>
    <w:rsid w:val="00580B3B"/>
    <w:rsid w:val="00587EEE"/>
    <w:rsid w:val="00595657"/>
    <w:rsid w:val="00597B11"/>
    <w:rsid w:val="005B03D5"/>
    <w:rsid w:val="005B2965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7A39"/>
    <w:rsid w:val="006147AE"/>
    <w:rsid w:val="00614FDF"/>
    <w:rsid w:val="00620104"/>
    <w:rsid w:val="00623109"/>
    <w:rsid w:val="006244ED"/>
    <w:rsid w:val="00624851"/>
    <w:rsid w:val="00624B66"/>
    <w:rsid w:val="00624FBE"/>
    <w:rsid w:val="006337F1"/>
    <w:rsid w:val="00633B24"/>
    <w:rsid w:val="00634102"/>
    <w:rsid w:val="0063543D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B3"/>
    <w:rsid w:val="006912E9"/>
    <w:rsid w:val="00692B44"/>
    <w:rsid w:val="006942D5"/>
    <w:rsid w:val="006978BB"/>
    <w:rsid w:val="006A323F"/>
    <w:rsid w:val="006A7CD4"/>
    <w:rsid w:val="006B30D0"/>
    <w:rsid w:val="006C3D95"/>
    <w:rsid w:val="006C5C31"/>
    <w:rsid w:val="006D32AC"/>
    <w:rsid w:val="006E56EB"/>
    <w:rsid w:val="006E5C86"/>
    <w:rsid w:val="006E68C9"/>
    <w:rsid w:val="006E7079"/>
    <w:rsid w:val="006F0542"/>
    <w:rsid w:val="006F52E1"/>
    <w:rsid w:val="006F5D40"/>
    <w:rsid w:val="006F78EB"/>
    <w:rsid w:val="00700FDD"/>
    <w:rsid w:val="00701116"/>
    <w:rsid w:val="00702EFD"/>
    <w:rsid w:val="0071174C"/>
    <w:rsid w:val="00712307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5EA3"/>
    <w:rsid w:val="00770D2D"/>
    <w:rsid w:val="00771061"/>
    <w:rsid w:val="0077127F"/>
    <w:rsid w:val="00774DA4"/>
    <w:rsid w:val="0077516B"/>
    <w:rsid w:val="00775196"/>
    <w:rsid w:val="007760DA"/>
    <w:rsid w:val="00777100"/>
    <w:rsid w:val="0078087F"/>
    <w:rsid w:val="00781F0F"/>
    <w:rsid w:val="00784A8E"/>
    <w:rsid w:val="007860E0"/>
    <w:rsid w:val="00786D14"/>
    <w:rsid w:val="007870FE"/>
    <w:rsid w:val="00787151"/>
    <w:rsid w:val="0078781A"/>
    <w:rsid w:val="007916DF"/>
    <w:rsid w:val="0079595B"/>
    <w:rsid w:val="007A6B01"/>
    <w:rsid w:val="007A7E7F"/>
    <w:rsid w:val="007B494E"/>
    <w:rsid w:val="007B600E"/>
    <w:rsid w:val="007C100B"/>
    <w:rsid w:val="007C1B78"/>
    <w:rsid w:val="007D0227"/>
    <w:rsid w:val="007D48A2"/>
    <w:rsid w:val="007E122F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05857"/>
    <w:rsid w:val="00811D67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408FD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2F34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5F7"/>
    <w:rsid w:val="008B3B73"/>
    <w:rsid w:val="008B45BC"/>
    <w:rsid w:val="008B7724"/>
    <w:rsid w:val="008C384C"/>
    <w:rsid w:val="008C48B4"/>
    <w:rsid w:val="008C50ED"/>
    <w:rsid w:val="008D17B0"/>
    <w:rsid w:val="008D2DC0"/>
    <w:rsid w:val="008D6291"/>
    <w:rsid w:val="008E2D68"/>
    <w:rsid w:val="008E5B0A"/>
    <w:rsid w:val="008E6756"/>
    <w:rsid w:val="008F7EEB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7CCB"/>
    <w:rsid w:val="00923A40"/>
    <w:rsid w:val="00924651"/>
    <w:rsid w:val="009264DE"/>
    <w:rsid w:val="00926779"/>
    <w:rsid w:val="009267DE"/>
    <w:rsid w:val="00930E1A"/>
    <w:rsid w:val="00933FB0"/>
    <w:rsid w:val="00935AF3"/>
    <w:rsid w:val="00936D83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800FF"/>
    <w:rsid w:val="00981032"/>
    <w:rsid w:val="009820A4"/>
    <w:rsid w:val="00990804"/>
    <w:rsid w:val="00997704"/>
    <w:rsid w:val="009A03D9"/>
    <w:rsid w:val="009A4010"/>
    <w:rsid w:val="009B3453"/>
    <w:rsid w:val="009B41AA"/>
    <w:rsid w:val="009C0A51"/>
    <w:rsid w:val="009C2D0F"/>
    <w:rsid w:val="009C3433"/>
    <w:rsid w:val="009C6582"/>
    <w:rsid w:val="009D4EEE"/>
    <w:rsid w:val="009E3703"/>
    <w:rsid w:val="009E4F8F"/>
    <w:rsid w:val="009E5009"/>
    <w:rsid w:val="009F0D65"/>
    <w:rsid w:val="009F24CB"/>
    <w:rsid w:val="009F3691"/>
    <w:rsid w:val="009F37B7"/>
    <w:rsid w:val="009F4DF5"/>
    <w:rsid w:val="009F60D9"/>
    <w:rsid w:val="00A03950"/>
    <w:rsid w:val="00A04066"/>
    <w:rsid w:val="00A057C9"/>
    <w:rsid w:val="00A10F02"/>
    <w:rsid w:val="00A1187C"/>
    <w:rsid w:val="00A164B4"/>
    <w:rsid w:val="00A21DF9"/>
    <w:rsid w:val="00A23ABA"/>
    <w:rsid w:val="00A26956"/>
    <w:rsid w:val="00A27486"/>
    <w:rsid w:val="00A301CD"/>
    <w:rsid w:val="00A3192A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73129"/>
    <w:rsid w:val="00A73807"/>
    <w:rsid w:val="00A765D7"/>
    <w:rsid w:val="00A77B47"/>
    <w:rsid w:val="00A81FD7"/>
    <w:rsid w:val="00A82346"/>
    <w:rsid w:val="00A8335C"/>
    <w:rsid w:val="00A83D4B"/>
    <w:rsid w:val="00A9263D"/>
    <w:rsid w:val="00A92BA1"/>
    <w:rsid w:val="00A945C2"/>
    <w:rsid w:val="00A95A32"/>
    <w:rsid w:val="00A96590"/>
    <w:rsid w:val="00AA1AAF"/>
    <w:rsid w:val="00AA1DE6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572F"/>
    <w:rsid w:val="00AC6BC6"/>
    <w:rsid w:val="00AC72C4"/>
    <w:rsid w:val="00AD1B77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6F4D"/>
    <w:rsid w:val="00B30C4C"/>
    <w:rsid w:val="00B33E95"/>
    <w:rsid w:val="00B348EF"/>
    <w:rsid w:val="00B350FC"/>
    <w:rsid w:val="00B42D63"/>
    <w:rsid w:val="00B449D9"/>
    <w:rsid w:val="00B52011"/>
    <w:rsid w:val="00B568FA"/>
    <w:rsid w:val="00B56F29"/>
    <w:rsid w:val="00B669FD"/>
    <w:rsid w:val="00B670AE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7ABC"/>
    <w:rsid w:val="00BA19ED"/>
    <w:rsid w:val="00BA4B8D"/>
    <w:rsid w:val="00BA5C1B"/>
    <w:rsid w:val="00BB6724"/>
    <w:rsid w:val="00BB7695"/>
    <w:rsid w:val="00BC0F7D"/>
    <w:rsid w:val="00BC4EFE"/>
    <w:rsid w:val="00BC6FC8"/>
    <w:rsid w:val="00BD10F4"/>
    <w:rsid w:val="00BD4D17"/>
    <w:rsid w:val="00BD7D31"/>
    <w:rsid w:val="00BE3255"/>
    <w:rsid w:val="00BE370B"/>
    <w:rsid w:val="00BE417F"/>
    <w:rsid w:val="00BE6202"/>
    <w:rsid w:val="00BF0616"/>
    <w:rsid w:val="00BF128E"/>
    <w:rsid w:val="00BF26E5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7F82"/>
    <w:rsid w:val="00C20339"/>
    <w:rsid w:val="00C21F60"/>
    <w:rsid w:val="00C231E7"/>
    <w:rsid w:val="00C24477"/>
    <w:rsid w:val="00C276EA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264F"/>
    <w:rsid w:val="00C551FF"/>
    <w:rsid w:val="00C6374D"/>
    <w:rsid w:val="00C67F9D"/>
    <w:rsid w:val="00C72833"/>
    <w:rsid w:val="00C80CFC"/>
    <w:rsid w:val="00C80F1D"/>
    <w:rsid w:val="00C83E39"/>
    <w:rsid w:val="00C84F9A"/>
    <w:rsid w:val="00C86D36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E62F2"/>
    <w:rsid w:val="00CF383A"/>
    <w:rsid w:val="00CF4BEA"/>
    <w:rsid w:val="00CF5F77"/>
    <w:rsid w:val="00D022F4"/>
    <w:rsid w:val="00D04694"/>
    <w:rsid w:val="00D11208"/>
    <w:rsid w:val="00D119E7"/>
    <w:rsid w:val="00D15507"/>
    <w:rsid w:val="00D17A76"/>
    <w:rsid w:val="00D22461"/>
    <w:rsid w:val="00D224B1"/>
    <w:rsid w:val="00D3104F"/>
    <w:rsid w:val="00D328C3"/>
    <w:rsid w:val="00D37A6F"/>
    <w:rsid w:val="00D454D4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696D"/>
    <w:rsid w:val="00D87E00"/>
    <w:rsid w:val="00D90A58"/>
    <w:rsid w:val="00D90F3F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2D9D"/>
    <w:rsid w:val="00E132D8"/>
    <w:rsid w:val="00E16509"/>
    <w:rsid w:val="00E206E5"/>
    <w:rsid w:val="00E24FFE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717AC"/>
    <w:rsid w:val="00E74030"/>
    <w:rsid w:val="00E77645"/>
    <w:rsid w:val="00E80488"/>
    <w:rsid w:val="00E81B8D"/>
    <w:rsid w:val="00E84508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351D"/>
    <w:rsid w:val="00EE3DC7"/>
    <w:rsid w:val="00EE5FEB"/>
    <w:rsid w:val="00EF608C"/>
    <w:rsid w:val="00F021A5"/>
    <w:rsid w:val="00F025A2"/>
    <w:rsid w:val="00F038AD"/>
    <w:rsid w:val="00F044AF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31803"/>
    <w:rsid w:val="00F325C8"/>
    <w:rsid w:val="00F33286"/>
    <w:rsid w:val="00F33865"/>
    <w:rsid w:val="00F34563"/>
    <w:rsid w:val="00F34B26"/>
    <w:rsid w:val="00F3511E"/>
    <w:rsid w:val="00F35669"/>
    <w:rsid w:val="00F358BF"/>
    <w:rsid w:val="00F37FA3"/>
    <w:rsid w:val="00F406C9"/>
    <w:rsid w:val="00F52E07"/>
    <w:rsid w:val="00F5537B"/>
    <w:rsid w:val="00F619CC"/>
    <w:rsid w:val="00F62E0A"/>
    <w:rsid w:val="00F63757"/>
    <w:rsid w:val="00F64604"/>
    <w:rsid w:val="00F653B8"/>
    <w:rsid w:val="00F65886"/>
    <w:rsid w:val="00F66684"/>
    <w:rsid w:val="00F7058B"/>
    <w:rsid w:val="00F72790"/>
    <w:rsid w:val="00F74B8D"/>
    <w:rsid w:val="00F77919"/>
    <w:rsid w:val="00F8194F"/>
    <w:rsid w:val="00F82302"/>
    <w:rsid w:val="00F82A4C"/>
    <w:rsid w:val="00F84050"/>
    <w:rsid w:val="00F855DA"/>
    <w:rsid w:val="00F9008D"/>
    <w:rsid w:val="00F90303"/>
    <w:rsid w:val="00F90992"/>
    <w:rsid w:val="00F90B8D"/>
    <w:rsid w:val="00F91703"/>
    <w:rsid w:val="00F9533E"/>
    <w:rsid w:val="00FA1266"/>
    <w:rsid w:val="00FA1EC7"/>
    <w:rsid w:val="00FB200A"/>
    <w:rsid w:val="00FB4492"/>
    <w:rsid w:val="00FC1192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  <w:style w:type="paragraph" w:styleId="ad">
    <w:name w:val="List Paragraph"/>
    <w:basedOn w:val="a"/>
    <w:uiPriority w:val="34"/>
    <w:qFormat/>
    <w:rsid w:val="00A73807"/>
    <w:pPr>
      <w:spacing w:after="0"/>
      <w:ind w:left="720"/>
      <w:contextualSpacing/>
    </w:pPr>
    <w:rPr>
      <w:rFonts w:eastAsia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  <w:style w:type="paragraph" w:styleId="ad">
    <w:name w:val="List Paragraph"/>
    <w:basedOn w:val="a"/>
    <w:uiPriority w:val="34"/>
    <w:qFormat/>
    <w:rsid w:val="00A73807"/>
    <w:pPr>
      <w:spacing w:after="0"/>
      <w:ind w:left="72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0DD5E-7E88-4968-A00F-2A6690C09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3GPP TS ab.cde</vt:lpstr>
      <vt:lpstr>        7.3.1	General</vt:lpstr>
    </vt:vector>
  </TitlesOfParts>
  <Company>ETSI</Company>
  <LinksUpToDate>false</LinksUpToDate>
  <CharactersWithSpaces>1612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CATT_xiaoxue</cp:lastModifiedBy>
  <cp:revision>18</cp:revision>
  <cp:lastPrinted>2019-02-25T14:05:00Z</cp:lastPrinted>
  <dcterms:created xsi:type="dcterms:W3CDTF">2023-10-24T07:28:00Z</dcterms:created>
  <dcterms:modified xsi:type="dcterms:W3CDTF">2023-11-06T09:19:00Z</dcterms:modified>
</cp:coreProperties>
</file>